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72B5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B16ABD">
        <w:rPr>
          <w:b/>
          <w:i/>
          <w:noProof/>
          <w:sz w:val="28"/>
          <w:highlight w:val="yellow"/>
        </w:rPr>
        <w:t>R5-21</w:t>
      </w:r>
      <w:r w:rsidR="00B16A45" w:rsidRPr="00B16ABD">
        <w:rPr>
          <w:b/>
          <w:i/>
          <w:noProof/>
          <w:sz w:val="28"/>
          <w:highlight w:val="yellow"/>
        </w:rPr>
        <w:t>0479</w:t>
      </w:r>
      <w:r w:rsidR="00B16ABD" w:rsidRPr="00B16ABD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3E7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8A22" w:rsidR="001E41F3" w:rsidRPr="00410371" w:rsidRDefault="00B16A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E7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E7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C7DDB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Correct </w:t>
            </w:r>
            <w:proofErr w:type="spellStart"/>
            <w:r>
              <w:rPr>
                <w:rFonts w:cs="Arial"/>
                <w:color w:val="312E25"/>
                <w:sz w:val="18"/>
                <w:szCs w:val="18"/>
              </w:rPr>
              <w:t>reportOffsetList</w:t>
            </w:r>
            <w:proofErr w:type="spellEnd"/>
            <w:r>
              <w:rPr>
                <w:rFonts w:cs="Arial"/>
                <w:color w:val="312E25"/>
                <w:sz w:val="18"/>
                <w:szCs w:val="18"/>
              </w:rPr>
              <w:t xml:space="preserve"> in CSI-</w:t>
            </w:r>
            <w:proofErr w:type="spellStart"/>
            <w:r>
              <w:rPr>
                <w:rFonts w:cs="Arial"/>
                <w:color w:val="312E25"/>
                <w:sz w:val="18"/>
                <w:szCs w:val="18"/>
              </w:rPr>
              <w:t>ReportConfig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E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E77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6BE9A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reportOffseList in CSI-ReportConfig is a list, but it is treated as a single value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9FFB6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format of reportOffsetList to a sequence of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76994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reportOffsetList will continue to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6C7D7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E9ED20" w:rsidR="008863B9" w:rsidRDefault="00B16ABD">
            <w:pPr>
              <w:pStyle w:val="CRCoverPage"/>
              <w:spacing w:after="0"/>
              <w:ind w:left="100"/>
              <w:rPr>
                <w:noProof/>
              </w:rPr>
            </w:pPr>
            <w:r w:rsidRPr="00B16ABD">
              <w:rPr>
                <w:noProof/>
                <w:highlight w:val="yellow"/>
              </w:rPr>
              <w:t>R1: corrected the formatting of the reportOffsetList IE to match PRD13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DA02A56" w14:textId="77777777" w:rsidR="00B16A45" w:rsidRPr="00B4600B" w:rsidRDefault="00B16A45" w:rsidP="00B16A45">
      <w:pPr>
        <w:pStyle w:val="Heading4"/>
      </w:pPr>
      <w:bookmarkStart w:id="2" w:name="_Toc21353816"/>
      <w:bookmarkStart w:id="3" w:name="_Toc27749435"/>
      <w:r w:rsidRPr="00B4600B">
        <w:t>–</w:t>
      </w:r>
      <w:r w:rsidRPr="00B4600B">
        <w:tab/>
      </w:r>
      <w:r w:rsidRPr="00B4600B">
        <w:rPr>
          <w:i/>
        </w:rPr>
        <w:t>CSI-</w:t>
      </w:r>
      <w:proofErr w:type="spellStart"/>
      <w:r w:rsidRPr="00B4600B">
        <w:rPr>
          <w:i/>
        </w:rPr>
        <w:t>ReportConfig</w:t>
      </w:r>
      <w:bookmarkEnd w:id="2"/>
      <w:bookmarkEnd w:id="3"/>
      <w:proofErr w:type="spellEnd"/>
    </w:p>
    <w:p w14:paraId="5484D39F" w14:textId="77777777" w:rsidR="00B16A45" w:rsidRPr="00B4600B" w:rsidRDefault="00B16A45" w:rsidP="00B16A45">
      <w:pPr>
        <w:pStyle w:val="TH"/>
      </w:pPr>
      <w:r w:rsidRPr="00B4600B">
        <w:t xml:space="preserve">Table 4.6.3-39: </w:t>
      </w:r>
      <w:r w:rsidRPr="00B4600B">
        <w:rPr>
          <w:i/>
        </w:rPr>
        <w:t>CSI-</w:t>
      </w:r>
      <w:proofErr w:type="spellStart"/>
      <w:r w:rsidRPr="00B4600B">
        <w:rPr>
          <w:i/>
        </w:rPr>
        <w:t>ReportConfig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6A45" w:rsidRPr="00B4600B" w14:paraId="44B66CC7" w14:textId="77777777" w:rsidTr="0078736E">
        <w:tc>
          <w:tcPr>
            <w:tcW w:w="9747" w:type="dxa"/>
            <w:gridSpan w:val="4"/>
          </w:tcPr>
          <w:p w14:paraId="06B76550" w14:textId="77777777" w:rsidR="00B16A45" w:rsidRPr="00B4600B" w:rsidRDefault="00B16A45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B16A45" w:rsidRPr="00B4600B" w14:paraId="2B8CCDCE" w14:textId="77777777" w:rsidTr="0078736E">
        <w:tc>
          <w:tcPr>
            <w:tcW w:w="4535" w:type="dxa"/>
          </w:tcPr>
          <w:p w14:paraId="2577E968" w14:textId="77777777" w:rsidR="00B16A45" w:rsidRPr="00B4600B" w:rsidRDefault="00B16A45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4420FD4" w14:textId="77777777" w:rsidR="00B16A45" w:rsidRPr="00B4600B" w:rsidRDefault="00B16A45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565F1B5" w14:textId="77777777" w:rsidR="00B16A45" w:rsidRPr="00B4600B" w:rsidRDefault="00B16A45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2F6A7B6" w14:textId="77777777" w:rsidR="00B16A45" w:rsidRPr="00B4600B" w:rsidRDefault="00B16A45" w:rsidP="0078736E">
            <w:pPr>
              <w:pStyle w:val="TAH"/>
            </w:pPr>
            <w:r w:rsidRPr="00B4600B">
              <w:t>Condition</w:t>
            </w:r>
          </w:p>
        </w:tc>
      </w:tr>
      <w:tr w:rsidR="00B16A45" w:rsidRPr="00B4600B" w14:paraId="7A73B456" w14:textId="77777777" w:rsidTr="0078736E">
        <w:tc>
          <w:tcPr>
            <w:tcW w:w="4535" w:type="dxa"/>
          </w:tcPr>
          <w:p w14:paraId="53C025C3" w14:textId="77777777" w:rsidR="00B16A45" w:rsidRPr="00B4600B" w:rsidRDefault="00B16A45" w:rsidP="0078736E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ReportConfig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D75801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FBF821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0EE8BB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C86918B" w14:textId="77777777" w:rsidTr="0078736E">
        <w:tc>
          <w:tcPr>
            <w:tcW w:w="4535" w:type="dxa"/>
          </w:tcPr>
          <w:p w14:paraId="43DA4FE9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reportConfigId</w:t>
            </w:r>
            <w:proofErr w:type="spellEnd"/>
          </w:p>
        </w:tc>
        <w:tc>
          <w:tcPr>
            <w:tcW w:w="2267" w:type="dxa"/>
          </w:tcPr>
          <w:p w14:paraId="29388379" w14:textId="77777777" w:rsidR="00B16A45" w:rsidRPr="00B4600B" w:rsidRDefault="00B16A45" w:rsidP="0078736E">
            <w:pPr>
              <w:pStyle w:val="TAL"/>
            </w:pPr>
            <w:r w:rsidRPr="00B4600B">
              <w:t>CSI-</w:t>
            </w:r>
            <w:proofErr w:type="spellStart"/>
            <w:r w:rsidRPr="00B4600B">
              <w:t>ReportConfigId</w:t>
            </w:r>
            <w:proofErr w:type="spellEnd"/>
          </w:p>
        </w:tc>
        <w:tc>
          <w:tcPr>
            <w:tcW w:w="1700" w:type="dxa"/>
          </w:tcPr>
          <w:p w14:paraId="78188D0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0E717BD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E36D5DB" w14:textId="77777777" w:rsidTr="0078736E">
        <w:tc>
          <w:tcPr>
            <w:tcW w:w="4535" w:type="dxa"/>
          </w:tcPr>
          <w:p w14:paraId="718A39D7" w14:textId="77777777" w:rsidR="00B16A45" w:rsidRPr="00B4600B" w:rsidRDefault="00B16A45" w:rsidP="0078736E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5ED9DDB9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ServCellIndex</w:t>
            </w:r>
            <w:proofErr w:type="spellEnd"/>
            <w:r w:rsidRPr="00B4600B">
              <w:t xml:space="preserve"> </w:t>
            </w:r>
          </w:p>
        </w:tc>
        <w:tc>
          <w:tcPr>
            <w:tcW w:w="1700" w:type="dxa"/>
          </w:tcPr>
          <w:p w14:paraId="671BDC5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2E10984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065FA216" w14:textId="77777777" w:rsidTr="0078736E">
        <w:tc>
          <w:tcPr>
            <w:tcW w:w="4535" w:type="dxa"/>
          </w:tcPr>
          <w:p w14:paraId="18B728A6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459F25F8" w14:textId="77777777" w:rsidR="00B16A45" w:rsidRPr="00B4600B" w:rsidRDefault="00B16A45" w:rsidP="0078736E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ResourceConfigId</w:t>
            </w:r>
            <w:proofErr w:type="spellEnd"/>
          </w:p>
        </w:tc>
        <w:tc>
          <w:tcPr>
            <w:tcW w:w="1700" w:type="dxa"/>
          </w:tcPr>
          <w:p w14:paraId="058087BE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EE4460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86E11B6" w14:textId="77777777" w:rsidTr="0078736E">
        <w:tc>
          <w:tcPr>
            <w:tcW w:w="4535" w:type="dxa"/>
          </w:tcPr>
          <w:p w14:paraId="1DD9DF2A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-IM-</w:t>
            </w:r>
            <w:proofErr w:type="spellStart"/>
            <w:r w:rsidRPr="00B4600B">
              <w:t>ResourcesForInterference</w:t>
            </w:r>
            <w:proofErr w:type="spellEnd"/>
          </w:p>
        </w:tc>
        <w:tc>
          <w:tcPr>
            <w:tcW w:w="2267" w:type="dxa"/>
          </w:tcPr>
          <w:p w14:paraId="4A531870" w14:textId="77777777" w:rsidR="00B16A45" w:rsidRPr="00B4600B" w:rsidRDefault="00B16A45" w:rsidP="0078736E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ResourceConfigId</w:t>
            </w:r>
            <w:proofErr w:type="spellEnd"/>
            <w:r w:rsidRPr="00B4600B">
              <w:t xml:space="preserve"> </w:t>
            </w:r>
          </w:p>
        </w:tc>
        <w:tc>
          <w:tcPr>
            <w:tcW w:w="1700" w:type="dxa"/>
          </w:tcPr>
          <w:p w14:paraId="70DD53C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5E40A5A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0A64FC4" w14:textId="77777777" w:rsidTr="0078736E">
        <w:tc>
          <w:tcPr>
            <w:tcW w:w="4535" w:type="dxa"/>
          </w:tcPr>
          <w:p w14:paraId="41AA4610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ResourcesForInterference</w:t>
            </w:r>
            <w:proofErr w:type="spellEnd"/>
          </w:p>
        </w:tc>
        <w:tc>
          <w:tcPr>
            <w:tcW w:w="2267" w:type="dxa"/>
          </w:tcPr>
          <w:p w14:paraId="3C4EB093" w14:textId="77777777" w:rsidR="00B16A45" w:rsidRPr="00B4600B" w:rsidRDefault="00B16A45" w:rsidP="0078736E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ResourceConfigId</w:t>
            </w:r>
            <w:proofErr w:type="spellEnd"/>
            <w:r w:rsidRPr="00B4600B">
              <w:t xml:space="preserve"> </w:t>
            </w:r>
          </w:p>
        </w:tc>
        <w:tc>
          <w:tcPr>
            <w:tcW w:w="1700" w:type="dxa"/>
          </w:tcPr>
          <w:p w14:paraId="31D8CC4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52251BB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2DF44B8" w14:textId="77777777" w:rsidTr="0078736E">
        <w:tc>
          <w:tcPr>
            <w:tcW w:w="4535" w:type="dxa"/>
          </w:tcPr>
          <w:p w14:paraId="374F146E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reportConfigType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6FCF8E1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88BB35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26B210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F739CEF" w14:textId="77777777" w:rsidTr="0078736E">
        <w:tc>
          <w:tcPr>
            <w:tcW w:w="4535" w:type="dxa"/>
          </w:tcPr>
          <w:p w14:paraId="1A5BF06E" w14:textId="77777777" w:rsidR="00B16A45" w:rsidRPr="00B4600B" w:rsidRDefault="00B16A45" w:rsidP="0078736E">
            <w:pPr>
              <w:pStyle w:val="TAL"/>
            </w:pPr>
            <w:r w:rsidRPr="00B4600B">
              <w:t xml:space="preserve">    aperiodic SEQUENCE {</w:t>
            </w:r>
          </w:p>
        </w:tc>
        <w:tc>
          <w:tcPr>
            <w:tcW w:w="2267" w:type="dxa"/>
          </w:tcPr>
          <w:p w14:paraId="54237E8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0BA07B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BC5D47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B9F39DA" w14:textId="77777777" w:rsidTr="0078736E">
        <w:tc>
          <w:tcPr>
            <w:tcW w:w="4535" w:type="dxa"/>
          </w:tcPr>
          <w:p w14:paraId="71586B44" w14:textId="7C5A2116" w:rsidR="00B16A45" w:rsidRPr="00B4600B" w:rsidRDefault="00B16A45" w:rsidP="0078736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reportSlotOffsetList</w:t>
            </w:r>
            <w:proofErr w:type="spellEnd"/>
            <w:ins w:id="4" w:author="Cardalda-Garcia Adrian 1SI1" w:date="2021-02-08T15:50:00Z">
              <w:r>
                <w:t xml:space="preserve"> </w:t>
              </w:r>
              <w:r w:rsidRPr="00B4600B">
                <w:t xml:space="preserve">SEQUENCE </w:t>
              </w:r>
            </w:ins>
            <w:ins w:id="5" w:author="Cardalda-Garcia Adrian 1SI1" w:date="2021-02-08T15:56:00Z">
              <w:r w:rsidRPr="00B16ABD">
                <w:t>(SIZE (</w:t>
              </w:r>
              <w:proofErr w:type="gramStart"/>
              <w:r w:rsidRPr="00B16ABD">
                <w:t>1..</w:t>
              </w:r>
              <w:proofErr w:type="gramEnd"/>
              <w:r w:rsidRPr="00B16ABD">
                <w:t xml:space="preserve">maxNrofUL-Allocations)) OF </w:t>
              </w:r>
              <w:r w:rsidRPr="00B16ABD">
                <w:rPr>
                  <w:highlight w:val="yellow"/>
                  <w:rPrChange w:id="6" w:author="Cardalda-Garcia Adrian 1SI1" w:date="2021-02-19T07:33:00Z">
                    <w:rPr/>
                  </w:rPrChange>
                </w:rPr>
                <w:t xml:space="preserve">INTEGER </w:t>
              </w:r>
            </w:ins>
            <w:ins w:id="7" w:author="Cardalda-Garcia Adrian 1SI1" w:date="2021-02-08T15:50:00Z">
              <w:r w:rsidRPr="00B16ABD">
                <w:rPr>
                  <w:highlight w:val="yellow"/>
                  <w:rPrChange w:id="8" w:author="Cardalda-Garcia Adrian 1SI1" w:date="2021-02-19T07:33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681805DD" w14:textId="2B9575C6" w:rsidR="00B16A45" w:rsidRPr="00B4600B" w:rsidRDefault="00B16A45" w:rsidP="0078736E">
            <w:pPr>
              <w:pStyle w:val="TAL"/>
            </w:pPr>
            <w:ins w:id="9" w:author="Cardalda-Garcia Adrian 1SI1" w:date="2021-02-08T15:53:00Z">
              <w:r>
                <w:t>1 entry</w:t>
              </w:r>
            </w:ins>
            <w:del w:id="10" w:author="Cardalda-Garcia Adrian 1SI1" w:date="2021-02-08T15:53:00Z">
              <w:r w:rsidRPr="00B4600B" w:rsidDel="00B16A45">
                <w:delText>14</w:delText>
              </w:r>
            </w:del>
          </w:p>
        </w:tc>
        <w:tc>
          <w:tcPr>
            <w:tcW w:w="1700" w:type="dxa"/>
          </w:tcPr>
          <w:p w14:paraId="7CA5DA5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6C48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4B36E62" w14:textId="77777777" w:rsidTr="0078736E">
        <w:trPr>
          <w:ins w:id="11" w:author="Cardalda-Garcia Adrian 1SI1" w:date="2021-02-08T15:52:00Z"/>
        </w:trPr>
        <w:tc>
          <w:tcPr>
            <w:tcW w:w="4535" w:type="dxa"/>
          </w:tcPr>
          <w:p w14:paraId="49721B1E" w14:textId="3B95C959" w:rsidR="00B16A45" w:rsidRPr="00B4600B" w:rsidRDefault="00B16A45" w:rsidP="0078736E">
            <w:pPr>
              <w:pStyle w:val="TAL"/>
              <w:rPr>
                <w:ins w:id="12" w:author="Cardalda-Garcia Adrian 1SI1" w:date="2021-02-08T15:52:00Z"/>
              </w:rPr>
            </w:pPr>
            <w:ins w:id="13" w:author="Cardalda-Garcia Adrian 1SI1" w:date="2021-02-08T15:56:00Z">
              <w:r>
                <w:t xml:space="preserve">        </w:t>
              </w:r>
              <w:proofErr w:type="gramStart"/>
              <w:r>
                <w:t>INTEGER</w:t>
              </w:r>
            </w:ins>
            <w:ins w:id="14" w:author="Cardalda-Garcia Adrian 1SI1" w:date="2021-02-08T15:57:00Z">
              <w:r>
                <w:t>[</w:t>
              </w:r>
            </w:ins>
            <w:proofErr w:type="gramEnd"/>
            <w:ins w:id="15" w:author="Cardalda-Garcia Adrian 1SI1" w:date="2021-02-19T07:33:00Z">
              <w:r w:rsidR="00B16ABD" w:rsidRPr="00B16ABD">
                <w:rPr>
                  <w:highlight w:val="yellow"/>
                  <w:rPrChange w:id="16" w:author="Cardalda-Garcia Adrian 1SI1" w:date="2021-02-19T07:33:00Z">
                    <w:rPr/>
                  </w:rPrChange>
                </w:rPr>
                <w:t>1</w:t>
              </w:r>
            </w:ins>
            <w:ins w:id="17" w:author="Cardalda-Garcia Adrian 1SI1" w:date="2021-02-08T15:57:00Z">
              <w:r>
                <w:t>]</w:t>
              </w:r>
            </w:ins>
          </w:p>
        </w:tc>
        <w:tc>
          <w:tcPr>
            <w:tcW w:w="2267" w:type="dxa"/>
          </w:tcPr>
          <w:p w14:paraId="39873513" w14:textId="133882D6" w:rsidR="00B16A45" w:rsidRPr="00B4600B" w:rsidRDefault="00B16A45" w:rsidP="0078736E">
            <w:pPr>
              <w:pStyle w:val="TAL"/>
              <w:rPr>
                <w:ins w:id="18" w:author="Cardalda-Garcia Adrian 1SI1" w:date="2021-02-08T15:52:00Z"/>
              </w:rPr>
            </w:pPr>
            <w:ins w:id="19" w:author="Cardalda-Garcia Adrian 1SI1" w:date="2021-02-08T15:53:00Z">
              <w:r>
                <w:t>14</w:t>
              </w:r>
            </w:ins>
          </w:p>
        </w:tc>
        <w:tc>
          <w:tcPr>
            <w:tcW w:w="1700" w:type="dxa"/>
          </w:tcPr>
          <w:p w14:paraId="130BF851" w14:textId="2B6DB000" w:rsidR="00B16A45" w:rsidRPr="00B4600B" w:rsidRDefault="00B16ABD" w:rsidP="0078736E">
            <w:pPr>
              <w:pStyle w:val="TAL"/>
              <w:rPr>
                <w:ins w:id="20" w:author="Cardalda-Garcia Adrian 1SI1" w:date="2021-02-08T15:52:00Z"/>
              </w:rPr>
            </w:pPr>
            <w:ins w:id="21" w:author="Cardalda-Garcia Adrian 1SI1" w:date="2021-02-19T07:32:00Z">
              <w:r w:rsidRPr="00B16ABD">
                <w:rPr>
                  <w:highlight w:val="yellow"/>
                  <w:rPrChange w:id="22" w:author="Cardalda-Garcia Adrian 1SI1" w:date="2021-02-19T07:33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4D41E9CE" w14:textId="77777777" w:rsidR="00B16A45" w:rsidRPr="00B4600B" w:rsidRDefault="00B16A45" w:rsidP="0078736E">
            <w:pPr>
              <w:pStyle w:val="TAL"/>
              <w:rPr>
                <w:ins w:id="23" w:author="Cardalda-Garcia Adrian 1SI1" w:date="2021-02-08T15:52:00Z"/>
              </w:rPr>
            </w:pPr>
          </w:p>
        </w:tc>
      </w:tr>
      <w:tr w:rsidR="00B16A45" w:rsidRPr="00B4600B" w14:paraId="04A86C76" w14:textId="77777777" w:rsidTr="0078736E">
        <w:trPr>
          <w:ins w:id="24" w:author="Cardalda-Garcia Adrian 1SI1" w:date="2021-02-08T15:52:00Z"/>
        </w:trPr>
        <w:tc>
          <w:tcPr>
            <w:tcW w:w="4535" w:type="dxa"/>
          </w:tcPr>
          <w:p w14:paraId="4D2B5294" w14:textId="7225FFA9" w:rsidR="00B16A45" w:rsidRPr="00B4600B" w:rsidRDefault="00B16A45" w:rsidP="0078736E">
            <w:pPr>
              <w:pStyle w:val="TAL"/>
              <w:rPr>
                <w:ins w:id="25" w:author="Cardalda-Garcia Adrian 1SI1" w:date="2021-02-08T15:52:00Z"/>
              </w:rPr>
            </w:pPr>
            <w:ins w:id="26" w:author="Cardalda-Garcia Adrian 1SI1" w:date="2021-02-08T15:5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20BD7D4" w14:textId="77777777" w:rsidR="00B16A45" w:rsidRPr="00B4600B" w:rsidRDefault="00B16A45" w:rsidP="0078736E">
            <w:pPr>
              <w:pStyle w:val="TAL"/>
              <w:rPr>
                <w:ins w:id="27" w:author="Cardalda-Garcia Adrian 1SI1" w:date="2021-02-08T15:52:00Z"/>
              </w:rPr>
            </w:pPr>
          </w:p>
        </w:tc>
        <w:tc>
          <w:tcPr>
            <w:tcW w:w="1700" w:type="dxa"/>
          </w:tcPr>
          <w:p w14:paraId="6B638E3E" w14:textId="77777777" w:rsidR="00B16A45" w:rsidRPr="00B4600B" w:rsidRDefault="00B16A45" w:rsidP="0078736E">
            <w:pPr>
              <w:pStyle w:val="TAL"/>
              <w:rPr>
                <w:ins w:id="28" w:author="Cardalda-Garcia Adrian 1SI1" w:date="2021-02-08T15:52:00Z"/>
              </w:rPr>
            </w:pPr>
          </w:p>
        </w:tc>
        <w:tc>
          <w:tcPr>
            <w:tcW w:w="1245" w:type="dxa"/>
          </w:tcPr>
          <w:p w14:paraId="6554E37F" w14:textId="77777777" w:rsidR="00B16A45" w:rsidRPr="00B4600B" w:rsidRDefault="00B16A45" w:rsidP="0078736E">
            <w:pPr>
              <w:pStyle w:val="TAL"/>
              <w:rPr>
                <w:ins w:id="29" w:author="Cardalda-Garcia Adrian 1SI1" w:date="2021-02-08T15:52:00Z"/>
              </w:rPr>
            </w:pPr>
          </w:p>
        </w:tc>
      </w:tr>
      <w:tr w:rsidR="00B16A45" w:rsidRPr="00B4600B" w14:paraId="51341798" w14:textId="77777777" w:rsidTr="0078736E">
        <w:tc>
          <w:tcPr>
            <w:tcW w:w="4535" w:type="dxa"/>
          </w:tcPr>
          <w:p w14:paraId="067B37DE" w14:textId="77777777" w:rsidR="00B16A45" w:rsidRPr="00B4600B" w:rsidRDefault="00B16A45" w:rsidP="0078736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01AF7B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59D3C6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234C54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0636D4B" w14:textId="77777777" w:rsidTr="0078736E">
        <w:tc>
          <w:tcPr>
            <w:tcW w:w="4535" w:type="dxa"/>
          </w:tcPr>
          <w:p w14:paraId="5679FD55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0F87AED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7908FC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FE9335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CDBFE82" w14:textId="77777777" w:rsidTr="0078736E">
        <w:tc>
          <w:tcPr>
            <w:tcW w:w="4535" w:type="dxa"/>
          </w:tcPr>
          <w:p w14:paraId="7164A43E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reportQuantity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3CFDE219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2D7B16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7BE5BF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B6BB231" w14:textId="77777777" w:rsidTr="0078736E">
        <w:tc>
          <w:tcPr>
            <w:tcW w:w="4535" w:type="dxa"/>
          </w:tcPr>
          <w:p w14:paraId="5EBF95E5" w14:textId="77777777" w:rsidR="00B16A45" w:rsidRPr="00B4600B" w:rsidRDefault="00B16A45" w:rsidP="0078736E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76E655C5" w14:textId="77777777" w:rsidR="00B16A45" w:rsidRPr="00B4600B" w:rsidRDefault="00B16A45" w:rsidP="0078736E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7D754FC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881ECF2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B16A45" w:rsidRPr="00B4600B" w14:paraId="01AB93D8" w14:textId="77777777" w:rsidTr="0078736E">
        <w:tc>
          <w:tcPr>
            <w:tcW w:w="4535" w:type="dxa"/>
          </w:tcPr>
          <w:p w14:paraId="7D9FD711" w14:textId="77777777" w:rsidR="00B16A45" w:rsidRPr="00E91FC9" w:rsidRDefault="00B16A45" w:rsidP="0078736E">
            <w:pPr>
              <w:pStyle w:val="TAL"/>
              <w:rPr>
                <w:lang w:val="es-ES"/>
              </w:rPr>
            </w:pPr>
            <w:r w:rsidRPr="00E91FC9">
              <w:rPr>
                <w:lang w:val="es-ES"/>
              </w:rPr>
              <w:t xml:space="preserve">    </w:t>
            </w:r>
            <w:proofErr w:type="spellStart"/>
            <w:r w:rsidRPr="00E91FC9">
              <w:rPr>
                <w:lang w:val="es-ES"/>
              </w:rPr>
              <w:t>cri</w:t>
            </w:r>
            <w:proofErr w:type="spellEnd"/>
            <w:r w:rsidRPr="00E91FC9">
              <w:rPr>
                <w:lang w:val="es-ES"/>
              </w:rPr>
              <w:t>-RI-LI-PMI-CQI</w:t>
            </w:r>
          </w:p>
        </w:tc>
        <w:tc>
          <w:tcPr>
            <w:tcW w:w="2267" w:type="dxa"/>
          </w:tcPr>
          <w:p w14:paraId="780A9C23" w14:textId="77777777" w:rsidR="00B16A45" w:rsidRPr="00B4600B" w:rsidRDefault="00B16A45" w:rsidP="0078736E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</w:tcPr>
          <w:p w14:paraId="4A14D96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CE46962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B16A45" w:rsidRPr="00B4600B" w14:paraId="17D7A458" w14:textId="77777777" w:rsidTr="0078736E">
        <w:tc>
          <w:tcPr>
            <w:tcW w:w="4535" w:type="dxa"/>
          </w:tcPr>
          <w:p w14:paraId="2E5384A2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514196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F1FCAD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50042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13D7D8D" w14:textId="77777777" w:rsidTr="0078736E">
        <w:tc>
          <w:tcPr>
            <w:tcW w:w="4535" w:type="dxa"/>
          </w:tcPr>
          <w:p w14:paraId="46C87892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proofErr w:type="gramStart"/>
            <w:r w:rsidRPr="00B4600B">
              <w:t>reportFreqConfiguration</w:t>
            </w:r>
            <w:proofErr w:type="spellEnd"/>
            <w:r w:rsidRPr="00B4600B">
              <w:t xml:space="preserve">  SEQUENCE</w:t>
            </w:r>
            <w:proofErr w:type="gramEnd"/>
            <w:r w:rsidRPr="00B4600B">
              <w:t xml:space="preserve"> {</w:t>
            </w:r>
          </w:p>
        </w:tc>
        <w:tc>
          <w:tcPr>
            <w:tcW w:w="2267" w:type="dxa"/>
          </w:tcPr>
          <w:p w14:paraId="13C6572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B0A2C0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048504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DE1504D" w14:textId="77777777" w:rsidTr="0078736E">
        <w:tc>
          <w:tcPr>
            <w:tcW w:w="4535" w:type="dxa"/>
          </w:tcPr>
          <w:p w14:paraId="6F06736B" w14:textId="77777777" w:rsidR="00B16A45" w:rsidRPr="00B4600B" w:rsidRDefault="00B16A45" w:rsidP="0078736E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cqi-FormatIndicator</w:t>
            </w:r>
            <w:proofErr w:type="spellEnd"/>
          </w:p>
        </w:tc>
        <w:tc>
          <w:tcPr>
            <w:tcW w:w="2267" w:type="dxa"/>
          </w:tcPr>
          <w:p w14:paraId="6586D0F8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widebandCQI</w:t>
            </w:r>
            <w:proofErr w:type="spellEnd"/>
          </w:p>
        </w:tc>
        <w:tc>
          <w:tcPr>
            <w:tcW w:w="1700" w:type="dxa"/>
          </w:tcPr>
          <w:p w14:paraId="000BB91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C8C95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0C23807" w14:textId="77777777" w:rsidTr="0078736E">
        <w:tc>
          <w:tcPr>
            <w:tcW w:w="4535" w:type="dxa"/>
          </w:tcPr>
          <w:p w14:paraId="67D2497A" w14:textId="77777777" w:rsidR="00B16A45" w:rsidRPr="00B4600B" w:rsidRDefault="00B16A45" w:rsidP="0078736E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pmi-FormatIndicator</w:t>
            </w:r>
            <w:proofErr w:type="spellEnd"/>
          </w:p>
        </w:tc>
        <w:tc>
          <w:tcPr>
            <w:tcW w:w="2267" w:type="dxa"/>
          </w:tcPr>
          <w:p w14:paraId="0959AD4F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widebandPMI</w:t>
            </w:r>
            <w:proofErr w:type="spellEnd"/>
          </w:p>
        </w:tc>
        <w:tc>
          <w:tcPr>
            <w:tcW w:w="1700" w:type="dxa"/>
          </w:tcPr>
          <w:p w14:paraId="505A56F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4C6FC1A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67A18A1" w14:textId="77777777" w:rsidTr="0078736E">
        <w:tc>
          <w:tcPr>
            <w:tcW w:w="4535" w:type="dxa"/>
          </w:tcPr>
          <w:p w14:paraId="45EC426E" w14:textId="77777777" w:rsidR="00B16A45" w:rsidRPr="00B4600B" w:rsidRDefault="00B16A45" w:rsidP="0078736E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csi-ReportingBand</w:t>
            </w:r>
            <w:proofErr w:type="spellEnd"/>
          </w:p>
        </w:tc>
        <w:tc>
          <w:tcPr>
            <w:tcW w:w="2267" w:type="dxa"/>
          </w:tcPr>
          <w:p w14:paraId="13BD404B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5837E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965EE7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836F391" w14:textId="77777777" w:rsidTr="0078736E">
        <w:tc>
          <w:tcPr>
            <w:tcW w:w="4535" w:type="dxa"/>
          </w:tcPr>
          <w:p w14:paraId="250FCAC2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9E2280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24266D2F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1377957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7603C23" w14:textId="77777777" w:rsidTr="0078736E">
        <w:tc>
          <w:tcPr>
            <w:tcW w:w="4535" w:type="dxa"/>
          </w:tcPr>
          <w:p w14:paraId="6F2AF058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timeRestrictionForChannelMeasurements</w:t>
            </w:r>
            <w:proofErr w:type="spellEnd"/>
          </w:p>
        </w:tc>
        <w:tc>
          <w:tcPr>
            <w:tcW w:w="2267" w:type="dxa"/>
          </w:tcPr>
          <w:p w14:paraId="5D5344BF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notConfigured</w:t>
            </w:r>
            <w:proofErr w:type="spellEnd"/>
          </w:p>
        </w:tc>
        <w:tc>
          <w:tcPr>
            <w:tcW w:w="1700" w:type="dxa"/>
          </w:tcPr>
          <w:p w14:paraId="5E81391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E77075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22A8304" w14:textId="77777777" w:rsidTr="0078736E">
        <w:tc>
          <w:tcPr>
            <w:tcW w:w="4535" w:type="dxa"/>
          </w:tcPr>
          <w:p w14:paraId="21EFEDC6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timeRestrictionForInterferenceMeasurements</w:t>
            </w:r>
            <w:proofErr w:type="spellEnd"/>
          </w:p>
        </w:tc>
        <w:tc>
          <w:tcPr>
            <w:tcW w:w="2267" w:type="dxa"/>
          </w:tcPr>
          <w:p w14:paraId="0C817D5B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notConfigured</w:t>
            </w:r>
            <w:proofErr w:type="spellEnd"/>
          </w:p>
        </w:tc>
        <w:tc>
          <w:tcPr>
            <w:tcW w:w="1700" w:type="dxa"/>
          </w:tcPr>
          <w:p w14:paraId="5EB2B6E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9202B51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52D5C5C" w14:textId="77777777" w:rsidTr="0078736E">
        <w:tc>
          <w:tcPr>
            <w:tcW w:w="4535" w:type="dxa"/>
          </w:tcPr>
          <w:p w14:paraId="23F0F9F6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codebookConfig</w:t>
            </w:r>
            <w:proofErr w:type="spellEnd"/>
          </w:p>
        </w:tc>
        <w:tc>
          <w:tcPr>
            <w:tcW w:w="2267" w:type="dxa"/>
          </w:tcPr>
          <w:p w14:paraId="6EB20D1C" w14:textId="77777777" w:rsidR="00B16A45" w:rsidRPr="00B4600B" w:rsidRDefault="00B16A45" w:rsidP="0078736E">
            <w:pPr>
              <w:pStyle w:val="TAL"/>
            </w:pPr>
            <w:proofErr w:type="spellStart"/>
            <w:r w:rsidRPr="00B4600B">
              <w:t>CodebookConfig</w:t>
            </w:r>
            <w:proofErr w:type="spellEnd"/>
          </w:p>
        </w:tc>
        <w:tc>
          <w:tcPr>
            <w:tcW w:w="1700" w:type="dxa"/>
          </w:tcPr>
          <w:p w14:paraId="3FADD499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AC1BAF1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274E83F7" w14:textId="77777777" w:rsidTr="0078736E">
        <w:tc>
          <w:tcPr>
            <w:tcW w:w="4535" w:type="dxa"/>
          </w:tcPr>
          <w:p w14:paraId="783D00B9" w14:textId="77777777" w:rsidR="00B16A45" w:rsidRPr="00B4600B" w:rsidRDefault="00B16A45" w:rsidP="0078736E">
            <w:pPr>
              <w:pStyle w:val="TAL"/>
            </w:pPr>
            <w:r w:rsidRPr="00B4600B">
              <w:t xml:space="preserve">  dummy</w:t>
            </w:r>
          </w:p>
        </w:tc>
        <w:tc>
          <w:tcPr>
            <w:tcW w:w="2267" w:type="dxa"/>
          </w:tcPr>
          <w:p w14:paraId="5751A81A" w14:textId="77777777" w:rsidR="00B16A45" w:rsidRPr="00B4600B" w:rsidRDefault="00B16A45" w:rsidP="0078736E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2AAC0B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BAF1893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0E5B21FA" w14:textId="77777777" w:rsidTr="0078736E">
        <w:tc>
          <w:tcPr>
            <w:tcW w:w="4535" w:type="dxa"/>
          </w:tcPr>
          <w:p w14:paraId="0A2955ED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groupBasedBeamReporting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6ED22B9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FDFB03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3786F8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92F4185" w14:textId="77777777" w:rsidTr="0078736E">
        <w:tc>
          <w:tcPr>
            <w:tcW w:w="4535" w:type="dxa"/>
          </w:tcPr>
          <w:p w14:paraId="5933336F" w14:textId="77777777" w:rsidR="00B16A45" w:rsidRPr="00B4600B" w:rsidRDefault="00B16A45" w:rsidP="0078736E">
            <w:pPr>
              <w:pStyle w:val="TAL"/>
            </w:pPr>
            <w:r w:rsidRPr="00B4600B">
              <w:t xml:space="preserve">    </w:t>
            </w:r>
            <w:proofErr w:type="gramStart"/>
            <w:r w:rsidRPr="00B4600B">
              <w:t>disabled  SEQUENCE</w:t>
            </w:r>
            <w:proofErr w:type="gramEnd"/>
            <w:r w:rsidRPr="00B4600B">
              <w:t xml:space="preserve"> {</w:t>
            </w:r>
          </w:p>
        </w:tc>
        <w:tc>
          <w:tcPr>
            <w:tcW w:w="2267" w:type="dxa"/>
          </w:tcPr>
          <w:p w14:paraId="1C490B55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94485D5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4CF20F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1C909CD" w14:textId="77777777" w:rsidTr="0078736E">
        <w:tc>
          <w:tcPr>
            <w:tcW w:w="4535" w:type="dxa"/>
          </w:tcPr>
          <w:p w14:paraId="54F17D35" w14:textId="77777777" w:rsidR="00B16A45" w:rsidRPr="00B4600B" w:rsidRDefault="00B16A45" w:rsidP="0078736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nrofReportedRS</w:t>
            </w:r>
            <w:proofErr w:type="spellEnd"/>
          </w:p>
        </w:tc>
        <w:tc>
          <w:tcPr>
            <w:tcW w:w="2267" w:type="dxa"/>
          </w:tcPr>
          <w:p w14:paraId="4F5D37B0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462E482F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8940677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DECB198" w14:textId="77777777" w:rsidTr="0078736E">
        <w:tc>
          <w:tcPr>
            <w:tcW w:w="4535" w:type="dxa"/>
          </w:tcPr>
          <w:p w14:paraId="7889E000" w14:textId="77777777" w:rsidR="00B16A45" w:rsidRPr="00B4600B" w:rsidRDefault="00B16A45" w:rsidP="0078736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C635AB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A9CA62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69F076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36BF7BB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2C65FB9F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F72CFB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529767D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5784E9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88BEBFE" w14:textId="77777777" w:rsidTr="0078736E">
        <w:tc>
          <w:tcPr>
            <w:tcW w:w="4535" w:type="dxa"/>
            <w:tcBorders>
              <w:bottom w:val="nil"/>
            </w:tcBorders>
          </w:tcPr>
          <w:p w14:paraId="200BAAF6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cqi</w:t>
            </w:r>
            <w:proofErr w:type="spellEnd"/>
            <w:r w:rsidRPr="00B4600B">
              <w:t>-Table</w:t>
            </w:r>
          </w:p>
        </w:tc>
        <w:tc>
          <w:tcPr>
            <w:tcW w:w="2267" w:type="dxa"/>
          </w:tcPr>
          <w:p w14:paraId="7AAA53AA" w14:textId="77777777" w:rsidR="00B16A45" w:rsidRPr="00B4600B" w:rsidRDefault="00B16A45" w:rsidP="0078736E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735898B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8E79D57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B16A45" w:rsidRPr="00B4600B" w14:paraId="0DA0011C" w14:textId="77777777" w:rsidTr="0078736E">
        <w:tc>
          <w:tcPr>
            <w:tcW w:w="4535" w:type="dxa"/>
            <w:tcBorders>
              <w:top w:val="nil"/>
            </w:tcBorders>
          </w:tcPr>
          <w:p w14:paraId="0AE963DE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2267" w:type="dxa"/>
          </w:tcPr>
          <w:p w14:paraId="36A8E10A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table1</w:t>
            </w:r>
          </w:p>
        </w:tc>
        <w:tc>
          <w:tcPr>
            <w:tcW w:w="1700" w:type="dxa"/>
          </w:tcPr>
          <w:p w14:paraId="07CE089D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62D298F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B16A45" w:rsidRPr="00B4600B" w14:paraId="75F3658E" w14:textId="77777777" w:rsidTr="0078736E">
        <w:tc>
          <w:tcPr>
            <w:tcW w:w="4535" w:type="dxa"/>
          </w:tcPr>
          <w:p w14:paraId="4E573E73" w14:textId="77777777" w:rsidR="00B16A45" w:rsidRPr="00B4600B" w:rsidRDefault="00B16A45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subbandSize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</w:tcPr>
          <w:p w14:paraId="0403B339" w14:textId="77777777" w:rsidR="00B16A45" w:rsidRPr="00B4600B" w:rsidRDefault="00B16A45" w:rsidP="0078736E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1CFF455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813AD7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C725583" w14:textId="77777777" w:rsidTr="0078736E">
        <w:tc>
          <w:tcPr>
            <w:tcW w:w="4535" w:type="dxa"/>
          </w:tcPr>
          <w:p w14:paraId="158BEDED" w14:textId="77777777" w:rsidR="00B16A45" w:rsidRPr="00B4600B" w:rsidRDefault="00B16A45" w:rsidP="0078736E">
            <w:pPr>
              <w:pStyle w:val="TAL"/>
            </w:pPr>
            <w:r w:rsidRPr="00B4600B">
              <w:t xml:space="preserve">  non-PMI-</w:t>
            </w:r>
            <w:proofErr w:type="spellStart"/>
            <w:r w:rsidRPr="00B4600B">
              <w:t>PortIndication</w:t>
            </w:r>
            <w:proofErr w:type="spellEnd"/>
          </w:p>
        </w:tc>
        <w:tc>
          <w:tcPr>
            <w:tcW w:w="2267" w:type="dxa"/>
          </w:tcPr>
          <w:p w14:paraId="343361F5" w14:textId="77777777" w:rsidR="00B16A45" w:rsidRPr="00B4600B" w:rsidRDefault="00B16A45" w:rsidP="0078736E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241CB1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1184DE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297B9F8" w14:textId="77777777" w:rsidTr="0078736E">
        <w:tc>
          <w:tcPr>
            <w:tcW w:w="4535" w:type="dxa"/>
          </w:tcPr>
          <w:p w14:paraId="09476952" w14:textId="77777777" w:rsidR="00B16A45" w:rsidRPr="00B4600B" w:rsidRDefault="00B16A45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3A02364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17A7A7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2B7DCA0" w14:textId="77777777" w:rsidR="00B16A45" w:rsidRPr="00B4600B" w:rsidRDefault="00B16A45" w:rsidP="0078736E">
            <w:pPr>
              <w:pStyle w:val="TAL"/>
            </w:pPr>
          </w:p>
        </w:tc>
      </w:tr>
    </w:tbl>
    <w:p w14:paraId="41C64E36" w14:textId="77777777" w:rsidR="00B16A45" w:rsidRPr="00B4600B" w:rsidRDefault="00B16A45" w:rsidP="00B16A4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C4FCD" w14:textId="77777777" w:rsidR="004840D1" w:rsidRDefault="004840D1">
      <w:r>
        <w:separator/>
      </w:r>
    </w:p>
  </w:endnote>
  <w:endnote w:type="continuationSeparator" w:id="0">
    <w:p w14:paraId="611E5829" w14:textId="77777777" w:rsidR="004840D1" w:rsidRDefault="0048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5B9AA" w14:textId="77777777" w:rsidR="004840D1" w:rsidRDefault="004840D1">
      <w:r>
        <w:separator/>
      </w:r>
    </w:p>
  </w:footnote>
  <w:footnote w:type="continuationSeparator" w:id="0">
    <w:p w14:paraId="2626667B" w14:textId="77777777" w:rsidR="004840D1" w:rsidRDefault="00484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3E777D"/>
    <w:rsid w:val="00410371"/>
    <w:rsid w:val="004242F1"/>
    <w:rsid w:val="004528E0"/>
    <w:rsid w:val="004840D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E7702"/>
    <w:rsid w:val="00B16A45"/>
    <w:rsid w:val="00B16ABD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961E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B16A4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6A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6A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6FC07-A764-4851-8721-C6A9519C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